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F9102" w14:textId="732E7B8E" w:rsidR="002D4450" w:rsidRDefault="002D4450" w:rsidP="002D44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</w:t>
      </w:r>
      <w:r>
        <w:rPr>
          <w:b/>
          <w:i/>
          <w:noProof/>
          <w:sz w:val="28"/>
        </w:rPr>
        <w:tab/>
      </w:r>
      <w:r w:rsidRPr="004A0F13">
        <w:rPr>
          <w:b/>
          <w:bCs/>
          <w:sz w:val="24"/>
          <w:szCs w:val="24"/>
        </w:rPr>
        <w:t>R2-</w:t>
      </w:r>
      <w:r w:rsidRPr="00E25DF5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40</w:t>
      </w:r>
      <w:r w:rsidR="00F6452A">
        <w:rPr>
          <w:b/>
          <w:bCs/>
          <w:sz w:val="24"/>
          <w:szCs w:val="24"/>
        </w:rPr>
        <w:t>1324</w:t>
      </w:r>
    </w:p>
    <w:p w14:paraId="2C4ACEB2" w14:textId="77777777" w:rsidR="002D4450" w:rsidRDefault="002D4450" w:rsidP="002D4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  <w:szCs w:val="22"/>
        </w:rPr>
        <w:t>Athens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Greece</w:t>
      </w:r>
      <w:r>
        <w:rPr>
          <w:b/>
          <w:noProof/>
          <w:sz w:val="24"/>
        </w:rPr>
        <w:t>, 26</w:t>
      </w:r>
      <w:r w:rsidRPr="005B5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7112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4CE85BC1" w14:textId="77777777" w:rsidR="002D4450" w:rsidRPr="00CE0424" w:rsidRDefault="002D4450" w:rsidP="002D4450">
      <w:pPr>
        <w:pStyle w:val="3GPPHeader"/>
      </w:pPr>
    </w:p>
    <w:p w14:paraId="0914D3D5" w14:textId="5D633FAC" w:rsidR="002D4450" w:rsidRPr="00CE0424" w:rsidRDefault="002D4450" w:rsidP="002D445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Pr="003D0383">
        <w:rPr>
          <w:sz w:val="22"/>
          <w:szCs w:val="22"/>
        </w:rPr>
        <w:t>7.2.</w:t>
      </w:r>
      <w:r w:rsidR="003D0383" w:rsidRPr="003D0383">
        <w:rPr>
          <w:sz w:val="22"/>
          <w:szCs w:val="22"/>
        </w:rPr>
        <w:t>8</w:t>
      </w:r>
    </w:p>
    <w:p w14:paraId="7F0F4840" w14:textId="77777777" w:rsidR="002D4450" w:rsidRPr="00CE0424" w:rsidRDefault="002D4450" w:rsidP="002D4450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0853B019" w14:textId="4994A9B2" w:rsidR="002D4450" w:rsidRDefault="002D4450" w:rsidP="002D4450">
      <w:pPr>
        <w:pStyle w:val="3GPPHeader"/>
        <w:rPr>
          <w:rFonts w:eastAsia="SimSun" w:cs="Arial"/>
          <w:sz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F6452A" w:rsidRPr="00F6452A">
        <w:rPr>
          <w:rFonts w:eastAsia="SimSun" w:cs="Arial"/>
          <w:sz w:val="22"/>
        </w:rPr>
        <w:t>Addressing SL cell reselection open issues</w:t>
      </w:r>
    </w:p>
    <w:p w14:paraId="0D97517A" w14:textId="77777777" w:rsidR="002D4450" w:rsidRPr="00CE0424" w:rsidRDefault="002D4450" w:rsidP="002D445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73DD">
        <w:rPr>
          <w:sz w:val="22"/>
          <w:szCs w:val="22"/>
        </w:rPr>
        <w:t>Discussion, Decision</w:t>
      </w:r>
    </w:p>
    <w:p w14:paraId="011D771D" w14:textId="77777777" w:rsidR="002D4450" w:rsidRPr="00CE0424" w:rsidRDefault="002D4450" w:rsidP="002D4450"/>
    <w:p w14:paraId="626F3314" w14:textId="77777777" w:rsidR="002D4450" w:rsidRPr="00CE0424" w:rsidRDefault="002D4450" w:rsidP="002D4450">
      <w:pPr>
        <w:pStyle w:val="Heading1"/>
      </w:pPr>
      <w:r>
        <w:t>1</w:t>
      </w:r>
      <w:r>
        <w:tab/>
      </w:r>
      <w:r w:rsidRPr="00CE0424">
        <w:t>Introduction</w:t>
      </w:r>
    </w:p>
    <w:p w14:paraId="5F077229" w14:textId="0CB2BCE7" w:rsidR="002D4450" w:rsidRDefault="002D4450" w:rsidP="002D4450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paper discusses the open issues of TS 38.304 specification and suggest way forward. </w:t>
      </w:r>
    </w:p>
    <w:p w14:paraId="3BB389C7" w14:textId="77777777" w:rsidR="002D4450" w:rsidRDefault="002D4450" w:rsidP="002D4450">
      <w:pPr>
        <w:pStyle w:val="BodyText"/>
        <w:rPr>
          <w:sz w:val="22"/>
          <w:szCs w:val="22"/>
          <w:lang w:val="en-US"/>
        </w:rPr>
      </w:pPr>
    </w:p>
    <w:p w14:paraId="71B96CEF" w14:textId="6A79A3E1" w:rsidR="002D4450" w:rsidRDefault="002D4450" w:rsidP="002D445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194FE43" w14:textId="1EAA592B" w:rsidR="002D4450" w:rsidRDefault="002D4450" w:rsidP="002D4450">
      <w:pPr>
        <w:pStyle w:val="Heading2"/>
        <w:rPr>
          <w:lang w:val="en-US" w:eastAsia="en-US"/>
        </w:rPr>
      </w:pPr>
      <w:r>
        <w:t>2.1</w:t>
      </w:r>
      <w:r>
        <w:tab/>
        <w:t xml:space="preserve">Open Issues </w:t>
      </w:r>
      <w:r>
        <w:rPr>
          <w:lang w:val="en-US" w:eastAsia="en-US"/>
        </w:rPr>
        <w:t>#1</w:t>
      </w:r>
    </w:p>
    <w:p w14:paraId="06990707" w14:textId="77777777" w:rsidR="002D4450" w:rsidRDefault="002D4450" w:rsidP="002D4450">
      <w:pPr>
        <w:rPr>
          <w:lang w:val="en-US"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2094"/>
        <w:gridCol w:w="5358"/>
      </w:tblGrid>
      <w:tr w:rsidR="00D7427C" w14:paraId="10CB3267" w14:textId="77777777" w:rsidTr="00D7427C">
        <w:tc>
          <w:tcPr>
            <w:tcW w:w="2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05482" w14:textId="77777777" w:rsidR="00D7427C" w:rsidRDefault="00D7427C" w:rsidP="002F09E1">
            <w:pPr>
              <w:rPr>
                <w:rFonts w:ascii="Calibri" w:hAnsi="Calibri"/>
                <w:color w:val="002060"/>
                <w:lang w:val="en-US"/>
              </w:rPr>
            </w:pPr>
            <w:r>
              <w:rPr>
                <w:rFonts w:ascii="Calibri" w:hAnsi="Calibri"/>
                <w:color w:val="002060"/>
                <w:lang w:val="en-US"/>
              </w:rPr>
              <w:t>SL#02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70B91" w14:textId="77777777" w:rsidR="00D7427C" w:rsidRDefault="00D7427C" w:rsidP="002F09E1">
            <w:pPr>
              <w:rPr>
                <w:rFonts w:ascii="Calibri" w:hAnsi="Calibri"/>
                <w:color w:val="002060"/>
                <w:lang w:val="en-US"/>
              </w:rPr>
            </w:pPr>
            <w:r>
              <w:rPr>
                <w:rFonts w:ascii="Calibri" w:hAnsi="Calibri"/>
                <w:color w:val="002060"/>
                <w:lang w:val="en-US"/>
              </w:rPr>
              <w:t>4.5</w:t>
            </w:r>
          </w:p>
        </w:tc>
        <w:tc>
          <w:tcPr>
            <w:tcW w:w="5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39BC2" w14:textId="77777777" w:rsidR="00D7427C" w:rsidRDefault="00D7427C" w:rsidP="002F09E1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 FFS the support for SL positioning in limited service state.</w:t>
            </w:r>
          </w:p>
        </w:tc>
      </w:tr>
    </w:tbl>
    <w:p w14:paraId="05F6B969" w14:textId="77777777" w:rsidR="00D7427C" w:rsidRDefault="00D7427C" w:rsidP="002D4450">
      <w:pPr>
        <w:rPr>
          <w:lang w:val="en-US" w:eastAsia="en-US"/>
        </w:rPr>
      </w:pPr>
    </w:p>
    <w:p w14:paraId="794BDF93" w14:textId="05182CF5" w:rsidR="00D7427C" w:rsidRDefault="00D7427C" w:rsidP="002D4450">
      <w:pPr>
        <w:rPr>
          <w:lang w:val="en-US" w:eastAsia="en-US"/>
        </w:rPr>
      </w:pPr>
      <w:r>
        <w:rPr>
          <w:lang w:val="en-US" w:eastAsia="en-US"/>
        </w:rPr>
        <w:t>In our view this should be same as legacy for the case of SL Positioning in limited service and do not see the need to differentiate.</w:t>
      </w:r>
    </w:p>
    <w:p w14:paraId="6A5DE7FA" w14:textId="6C39DFC0" w:rsidR="00D7427C" w:rsidRDefault="00D7427C" w:rsidP="002D4450">
      <w:pPr>
        <w:rPr>
          <w:lang w:val="en-US" w:eastAsia="en-US"/>
        </w:rPr>
      </w:pPr>
      <w:r>
        <w:rPr>
          <w:lang w:val="en-US" w:eastAsia="en-US"/>
        </w:rPr>
        <w:t>From TS 38.304</w:t>
      </w:r>
    </w:p>
    <w:p w14:paraId="52D6F097" w14:textId="77777777" w:rsidR="00D7427C" w:rsidRPr="00D7427C" w:rsidRDefault="00D7427C" w:rsidP="00D7427C">
      <w:pPr>
        <w:rPr>
          <w:i/>
          <w:iCs/>
        </w:rPr>
      </w:pPr>
      <w:r w:rsidRPr="00D7427C">
        <w:rPr>
          <w:i/>
          <w:iCs/>
        </w:rPr>
        <w:t>Following exception to these definitions are applicable for UEs:</w:t>
      </w:r>
    </w:p>
    <w:p w14:paraId="1AD8BE08" w14:textId="77777777" w:rsidR="00D7427C" w:rsidRPr="00D7427C" w:rsidRDefault="00D7427C" w:rsidP="00D7427C">
      <w:pPr>
        <w:pStyle w:val="B1"/>
        <w:rPr>
          <w:i/>
          <w:iCs/>
        </w:rPr>
      </w:pPr>
      <w:r w:rsidRPr="00D7427C">
        <w:rPr>
          <w:i/>
          <w:iCs/>
        </w:rPr>
        <w:t>-</w:t>
      </w:r>
      <w:r w:rsidRPr="00D7427C">
        <w:rPr>
          <w:i/>
          <w:iCs/>
        </w:rPr>
        <w:tab/>
        <w:t>if a UE has an ongoing emergency call, all acceptable cells of that PLMN/SNPN are treated as suitable for the duration of the emergency call.</w:t>
      </w:r>
    </w:p>
    <w:p w14:paraId="07FEF5FA" w14:textId="77777777" w:rsidR="00D7427C" w:rsidRPr="00D7427C" w:rsidRDefault="00D7427C" w:rsidP="00D7427C">
      <w:pPr>
        <w:pStyle w:val="B1"/>
        <w:rPr>
          <w:i/>
          <w:iCs/>
        </w:rPr>
      </w:pPr>
      <w:r w:rsidRPr="00D7427C">
        <w:rPr>
          <w:i/>
          <w:iCs/>
        </w:rPr>
        <w:t>-</w:t>
      </w:r>
      <w:r w:rsidRPr="00D7427C">
        <w:rPr>
          <w:i/>
          <w:iCs/>
        </w:rPr>
        <w:tab/>
        <w:t>camped on a cell that belongs to a tracking area that is forbidden for regional provision of service; a cell that belongs to a tracking area that is forbidden for regional provision service (TS 23.122 [9], TS 24.501 [14]) is suitable but provides only limited service.</w:t>
      </w:r>
    </w:p>
    <w:p w14:paraId="5B2F2CB8" w14:textId="0E060C89" w:rsidR="00D7427C" w:rsidRPr="00D7427C" w:rsidRDefault="00D7427C" w:rsidP="00D7427C">
      <w:pPr>
        <w:pStyle w:val="B1"/>
        <w:rPr>
          <w:i/>
          <w:iCs/>
        </w:rPr>
      </w:pPr>
      <w:r w:rsidRPr="00D7427C">
        <w:rPr>
          <w:i/>
          <w:iCs/>
        </w:rPr>
        <w:t>-</w:t>
      </w:r>
      <w:r w:rsidRPr="00D7427C">
        <w:rPr>
          <w:i/>
          <w:iCs/>
        </w:rPr>
        <w:tab/>
      </w:r>
      <w:r w:rsidRPr="00D7427C">
        <w:rPr>
          <w:i/>
          <w:iCs/>
          <w:lang w:eastAsia="zh-CN"/>
        </w:rPr>
        <w:t xml:space="preserve">if the UE in RRC_IDLE fulfils the conditions to support NR </w:t>
      </w:r>
      <w:proofErr w:type="spellStart"/>
      <w:r w:rsidRPr="00D7427C">
        <w:rPr>
          <w:i/>
          <w:iCs/>
          <w:lang w:eastAsia="zh-CN"/>
        </w:rPr>
        <w:t>sidelink</w:t>
      </w:r>
      <w:proofErr w:type="spellEnd"/>
      <w:r w:rsidRPr="00D7427C">
        <w:rPr>
          <w:i/>
          <w:iCs/>
          <w:lang w:eastAsia="zh-CN"/>
        </w:rPr>
        <w:t xml:space="preserve"> communication/discovery or V2X </w:t>
      </w:r>
      <w:proofErr w:type="spellStart"/>
      <w:r w:rsidRPr="00D7427C">
        <w:rPr>
          <w:i/>
          <w:iCs/>
          <w:lang w:eastAsia="zh-CN"/>
        </w:rPr>
        <w:t>sidelink</w:t>
      </w:r>
      <w:proofErr w:type="spellEnd"/>
      <w:r w:rsidRPr="00D7427C">
        <w:rPr>
          <w:i/>
          <w:iCs/>
          <w:lang w:eastAsia="zh-CN"/>
        </w:rPr>
        <w:t xml:space="preserve"> communication in limited service state as specified in TS</w:t>
      </w:r>
      <w:r w:rsidRPr="00D7427C">
        <w:rPr>
          <w:i/>
          <w:iCs/>
        </w:rPr>
        <w:t>23.</w:t>
      </w:r>
      <w:r w:rsidRPr="00D7427C">
        <w:rPr>
          <w:i/>
          <w:iCs/>
          <w:lang w:eastAsia="zh-CN"/>
        </w:rPr>
        <w:t>287</w:t>
      </w:r>
      <w:r w:rsidRPr="00D7427C">
        <w:rPr>
          <w:i/>
          <w:iCs/>
        </w:rPr>
        <w:t xml:space="preserve"> [</w:t>
      </w:r>
      <w:r w:rsidRPr="00D7427C">
        <w:rPr>
          <w:i/>
          <w:iCs/>
          <w:lang w:eastAsia="zh-CN"/>
        </w:rPr>
        <w:t>16] clause</w:t>
      </w:r>
      <w:r w:rsidRPr="00D7427C">
        <w:rPr>
          <w:i/>
          <w:iCs/>
        </w:rPr>
        <w:t xml:space="preserve"> </w:t>
      </w:r>
      <w:r w:rsidRPr="00D7427C">
        <w:rPr>
          <w:i/>
          <w:iCs/>
          <w:lang w:eastAsia="zh-CN"/>
        </w:rPr>
        <w:t xml:space="preserve">5.7, the UE may perform NR </w:t>
      </w:r>
      <w:proofErr w:type="spellStart"/>
      <w:r w:rsidRPr="00D7427C">
        <w:rPr>
          <w:i/>
          <w:iCs/>
          <w:lang w:eastAsia="zh-CN"/>
        </w:rPr>
        <w:t>sidelink</w:t>
      </w:r>
      <w:proofErr w:type="spellEnd"/>
      <w:r w:rsidRPr="00D7427C">
        <w:rPr>
          <w:i/>
          <w:iCs/>
          <w:lang w:eastAsia="zh-CN"/>
        </w:rPr>
        <w:t xml:space="preserve"> communication/discovery or V2X </w:t>
      </w:r>
      <w:proofErr w:type="spellStart"/>
      <w:r w:rsidRPr="00D7427C">
        <w:rPr>
          <w:i/>
          <w:iCs/>
          <w:lang w:eastAsia="zh-CN"/>
        </w:rPr>
        <w:t>sidelink</w:t>
      </w:r>
      <w:proofErr w:type="spellEnd"/>
      <w:r w:rsidRPr="00D7427C">
        <w:rPr>
          <w:i/>
          <w:iCs/>
          <w:lang w:eastAsia="zh-CN"/>
        </w:rPr>
        <w:t xml:space="preserve"> communication</w:t>
      </w:r>
      <w:ins w:id="14" w:author="Ericsson" w:date="2024-02-18T22:26:00Z">
        <w:r>
          <w:rPr>
            <w:i/>
            <w:iCs/>
            <w:lang w:eastAsia="zh-CN"/>
          </w:rPr>
          <w:t xml:space="preserve"> or NR Sidelink Positioning</w:t>
        </w:r>
      </w:ins>
      <w:r w:rsidRPr="00D7427C">
        <w:rPr>
          <w:i/>
          <w:iCs/>
        </w:rPr>
        <w:t>.</w:t>
      </w:r>
    </w:p>
    <w:p w14:paraId="4F9EBA44" w14:textId="38328125" w:rsidR="00D7427C" w:rsidRDefault="00D7427C" w:rsidP="00D7427C">
      <w:pPr>
        <w:pStyle w:val="Proposal"/>
      </w:pPr>
      <w:bookmarkStart w:id="15" w:name="_Toc159187882"/>
      <w:r>
        <w:t xml:space="preserve">Limited service state for NR Sidelink Positioning is same as for </w:t>
      </w:r>
      <w:r w:rsidRPr="00D7427C">
        <w:t xml:space="preserve">NR </w:t>
      </w:r>
      <w:proofErr w:type="spellStart"/>
      <w:r w:rsidRPr="00D7427C">
        <w:t>sidelink</w:t>
      </w:r>
      <w:proofErr w:type="spellEnd"/>
      <w:r w:rsidRPr="00D7427C">
        <w:t xml:space="preserve"> communication/discovery or V2X </w:t>
      </w:r>
      <w:proofErr w:type="spellStart"/>
      <w:r w:rsidRPr="00D7427C">
        <w:t>sidelink</w:t>
      </w:r>
      <w:proofErr w:type="spellEnd"/>
      <w:r w:rsidRPr="00D7427C">
        <w:t xml:space="preserve"> communication</w:t>
      </w:r>
      <w:r>
        <w:t>.</w:t>
      </w:r>
      <w:bookmarkEnd w:id="15"/>
      <w:r>
        <w:t xml:space="preserve"> </w:t>
      </w:r>
    </w:p>
    <w:p w14:paraId="7D7C1768" w14:textId="77777777" w:rsidR="00D7427C" w:rsidRDefault="00D7427C" w:rsidP="002D4450">
      <w:pPr>
        <w:rPr>
          <w:lang w:val="en-US" w:eastAsia="en-US"/>
        </w:rPr>
      </w:pPr>
    </w:p>
    <w:p w14:paraId="702F0C81" w14:textId="77777777" w:rsidR="00D7427C" w:rsidRDefault="00D7427C" w:rsidP="002D4450">
      <w:pPr>
        <w:rPr>
          <w:lang w:val="en-US" w:eastAsia="en-US"/>
        </w:rPr>
      </w:pPr>
    </w:p>
    <w:p w14:paraId="5C15BA3C" w14:textId="3F556F32" w:rsidR="002D4450" w:rsidRDefault="002D4450" w:rsidP="002D4450">
      <w:pPr>
        <w:pStyle w:val="Heading2"/>
        <w:rPr>
          <w:lang w:val="en-US" w:eastAsia="en-US"/>
        </w:rPr>
      </w:pPr>
      <w:r>
        <w:t>2.2</w:t>
      </w:r>
      <w:r>
        <w:tab/>
        <w:t xml:space="preserve">Open Issues </w:t>
      </w:r>
      <w:r>
        <w:rPr>
          <w:lang w:val="en-US" w:eastAsia="en-US"/>
        </w:rPr>
        <w:t>#2</w:t>
      </w:r>
    </w:p>
    <w:p w14:paraId="16D748EF" w14:textId="77777777" w:rsidR="002D4450" w:rsidRDefault="002D4450" w:rsidP="002D4450">
      <w:pPr>
        <w:rPr>
          <w:lang w:val="en-US"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2118"/>
        <w:gridCol w:w="5359"/>
      </w:tblGrid>
      <w:tr w:rsidR="00D7427C" w14:paraId="734F2F1E" w14:textId="77777777" w:rsidTr="002F09E1">
        <w:tc>
          <w:tcPr>
            <w:tcW w:w="2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791A3" w14:textId="77777777" w:rsidR="00D7427C" w:rsidRDefault="00D7427C" w:rsidP="002F09E1">
            <w:pPr>
              <w:rPr>
                <w:rFonts w:ascii="Calibri" w:hAnsi="Calibri"/>
                <w:color w:val="002060"/>
                <w:lang w:val="en-US"/>
              </w:rPr>
            </w:pPr>
            <w:r>
              <w:rPr>
                <w:rFonts w:ascii="Calibri" w:hAnsi="Calibri"/>
                <w:color w:val="002060"/>
                <w:lang w:val="en-US"/>
              </w:rPr>
              <w:lastRenderedPageBreak/>
              <w:t>SL#01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B1AF1" w14:textId="77777777" w:rsidR="00D7427C" w:rsidRDefault="00D7427C" w:rsidP="002F09E1">
            <w:pPr>
              <w:rPr>
                <w:rFonts w:ascii="Calibri" w:hAnsi="Calibri"/>
                <w:color w:val="002060"/>
                <w:lang w:val="en-US"/>
              </w:rPr>
            </w:pPr>
            <w:r>
              <w:rPr>
                <w:rFonts w:ascii="Calibri" w:hAnsi="Calibri"/>
                <w:color w:val="002060"/>
                <w:lang w:val="en-US"/>
              </w:rPr>
              <w:t>8.2.1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56BA4" w14:textId="77777777" w:rsidR="00D7427C" w:rsidRDefault="00D7427C" w:rsidP="002F09E1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 xml:space="preserve">FFS </w:t>
            </w:r>
            <w:bookmarkStart w:id="16" w:name="_Hlk159187865"/>
            <w:r>
              <w:rPr>
                <w:lang w:eastAsia="zh-CN"/>
              </w:rPr>
              <w:t>the additional reselection process for selecting a cell on non-serving frequency for SL-PRS transmission</w:t>
            </w:r>
            <w:bookmarkEnd w:id="16"/>
            <w:r>
              <w:rPr>
                <w:lang w:eastAsia="zh-CN"/>
              </w:rPr>
              <w:t>.</w:t>
            </w:r>
          </w:p>
        </w:tc>
      </w:tr>
    </w:tbl>
    <w:p w14:paraId="5CEC0C7A" w14:textId="77777777" w:rsidR="00D7427C" w:rsidRDefault="00D7427C" w:rsidP="002D4450">
      <w:pPr>
        <w:rPr>
          <w:lang w:val="en-US" w:eastAsia="en-US"/>
        </w:rPr>
      </w:pPr>
    </w:p>
    <w:p w14:paraId="2A6A1B14" w14:textId="3EF5B0AB" w:rsidR="00D7427C" w:rsidRDefault="00D7427C" w:rsidP="002D4450">
      <w:pPr>
        <w:rPr>
          <w:lang w:val="en-US" w:eastAsia="en-US"/>
        </w:rPr>
      </w:pPr>
      <w:r>
        <w:rPr>
          <w:lang w:val="en-US" w:eastAsia="en-US"/>
        </w:rPr>
        <w:t>In our view, there is no impact because of SL-PRS for section 8.2.1.</w:t>
      </w:r>
    </w:p>
    <w:p w14:paraId="4F1E5DDE" w14:textId="26F844B1" w:rsidR="00D7427C" w:rsidRDefault="00D7427C" w:rsidP="002D4450">
      <w:pPr>
        <w:rPr>
          <w:lang w:val="en-US" w:eastAsia="en-US"/>
        </w:rPr>
      </w:pPr>
      <w:r>
        <w:rPr>
          <w:lang w:val="en-US" w:eastAsia="en-US"/>
        </w:rPr>
        <w:t>This is also valid for normal communication as there is no impact for DL-PRS for cell reselection procedure.</w:t>
      </w:r>
    </w:p>
    <w:p w14:paraId="4613184A" w14:textId="278D75F9" w:rsidR="00D7427C" w:rsidRDefault="00D7427C" w:rsidP="00D7427C">
      <w:pPr>
        <w:pStyle w:val="Proposal"/>
      </w:pPr>
      <w:bookmarkStart w:id="17" w:name="_Toc159187883"/>
      <w:r>
        <w:t xml:space="preserve">No special handling is specified for </w:t>
      </w:r>
      <w:r w:rsidRPr="00D7427C">
        <w:t>the additional reselection process for selecting a cell on non-serving frequency for SL-PRS transmission</w:t>
      </w:r>
      <w:r>
        <w:t>.</w:t>
      </w:r>
      <w:bookmarkEnd w:id="17"/>
    </w:p>
    <w:p w14:paraId="62F78BA8" w14:textId="77777777" w:rsidR="002D4450" w:rsidRDefault="002D4450" w:rsidP="002D4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B590F6" w14:textId="77777777" w:rsidR="002D4450" w:rsidRDefault="002D4450" w:rsidP="002D4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86FA8B" w14:textId="77777777" w:rsidR="002D4450" w:rsidRDefault="002D4450" w:rsidP="002D4450">
      <w:pPr>
        <w:pStyle w:val="Heading1"/>
      </w:pPr>
      <w:r w:rsidRPr="00CE0424">
        <w:t>Conclusion</w:t>
      </w:r>
    </w:p>
    <w:p w14:paraId="5A4683C8" w14:textId="77777777" w:rsidR="002D4450" w:rsidRDefault="002D4450" w:rsidP="002D4450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>make the following observations:</w:t>
      </w:r>
    </w:p>
    <w:p w14:paraId="5E3A6EF7" w14:textId="77777777" w:rsidR="002D4450" w:rsidRDefault="002D4450" w:rsidP="002D4450">
      <w:pPr>
        <w:pStyle w:val="Observation"/>
        <w:numPr>
          <w:ilvl w:val="0"/>
          <w:numId w:val="0"/>
        </w:numPr>
        <w:rPr>
          <w:sz w:val="16"/>
          <w:szCs w:val="16"/>
        </w:rPr>
      </w:pPr>
    </w:p>
    <w:p w14:paraId="4FD09E4D" w14:textId="225E6751" w:rsidR="00D7427C" w:rsidRDefault="002D44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9187882" w:history="1">
        <w:r w:rsidR="00D7427C" w:rsidRPr="00275544">
          <w:rPr>
            <w:rStyle w:val="Hyperlink"/>
            <w:noProof/>
          </w:rPr>
          <w:t>Proposal 1</w:t>
        </w:r>
        <w:r w:rsidR="00D7427C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="00D7427C" w:rsidRPr="00275544">
          <w:rPr>
            <w:rStyle w:val="Hyperlink"/>
            <w:noProof/>
          </w:rPr>
          <w:t>Limited service state for NR Sidelink Positioning is same as for NR sidelink communication/discovery or V2X sidelink communication.</w:t>
        </w:r>
      </w:hyperlink>
    </w:p>
    <w:p w14:paraId="1155C505" w14:textId="2D05CB5B" w:rsidR="00D7427C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hyperlink w:anchor="_Toc159187883" w:history="1">
        <w:r w:rsidR="00D7427C" w:rsidRPr="00275544">
          <w:rPr>
            <w:rStyle w:val="Hyperlink"/>
            <w:noProof/>
          </w:rPr>
          <w:t>Proposal 2</w:t>
        </w:r>
        <w:r w:rsidR="00D7427C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="00D7427C" w:rsidRPr="00275544">
          <w:rPr>
            <w:rStyle w:val="Hyperlink"/>
            <w:noProof/>
          </w:rPr>
          <w:t>No special handling is specified for the additional reselection process for selecting a cell on non-serving frequency for SL-PRS transmission.</w:t>
        </w:r>
      </w:hyperlink>
    </w:p>
    <w:p w14:paraId="5A4BCAAB" w14:textId="22740A83" w:rsidR="002D4450" w:rsidRDefault="002D4450" w:rsidP="002D4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lang w:val="en-US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2D4450" w:rsidSect="009C46F2"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95B71" w14:textId="77777777" w:rsidR="00383326" w:rsidRDefault="00383326">
      <w:pPr>
        <w:spacing w:after="0"/>
      </w:pPr>
      <w:r>
        <w:separator/>
      </w:r>
    </w:p>
  </w:endnote>
  <w:endnote w:type="continuationSeparator" w:id="0">
    <w:p w14:paraId="74EA2E72" w14:textId="77777777" w:rsidR="00383326" w:rsidRDefault="00383326">
      <w:pPr>
        <w:spacing w:after="0"/>
      </w:pPr>
      <w:r>
        <w:continuationSeparator/>
      </w:r>
    </w:p>
  </w:endnote>
  <w:endnote w:type="continuationNotice" w:id="1">
    <w:p w14:paraId="6E129D6C" w14:textId="77777777" w:rsidR="00383326" w:rsidRDefault="003833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IZ UDPGothic">
    <w:altName w:val="Yu Gothic"/>
    <w:charset w:val="80"/>
    <w:family w:val="modern"/>
    <w:pitch w:val="variable"/>
    <w:sig w:usb0="E00002F7" w:usb1="2AC7EDF8" w:usb2="00000012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71119" w14:textId="77777777" w:rsidR="00383326" w:rsidRDefault="00383326">
      <w:pPr>
        <w:spacing w:after="0"/>
      </w:pPr>
      <w:r>
        <w:separator/>
      </w:r>
    </w:p>
  </w:footnote>
  <w:footnote w:type="continuationSeparator" w:id="0">
    <w:p w14:paraId="508850A1" w14:textId="77777777" w:rsidR="00383326" w:rsidRDefault="00383326">
      <w:pPr>
        <w:spacing w:after="0"/>
      </w:pPr>
      <w:r>
        <w:continuationSeparator/>
      </w:r>
    </w:p>
  </w:footnote>
  <w:footnote w:type="continuationNotice" w:id="1">
    <w:p w14:paraId="052DAE00" w14:textId="77777777" w:rsidR="00383326" w:rsidRDefault="003833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C3340"/>
    <w:multiLevelType w:val="hybridMultilevel"/>
    <w:tmpl w:val="D46E0024"/>
    <w:lvl w:ilvl="0" w:tplc="67D27B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B51AE"/>
    <w:multiLevelType w:val="hybridMultilevel"/>
    <w:tmpl w:val="77D6B766"/>
    <w:lvl w:ilvl="0" w:tplc="E3188A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6754E50"/>
    <w:multiLevelType w:val="hybridMultilevel"/>
    <w:tmpl w:val="5C34BD1E"/>
    <w:lvl w:ilvl="0" w:tplc="13D420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7396F74"/>
    <w:multiLevelType w:val="hybridMultilevel"/>
    <w:tmpl w:val="042A1DF0"/>
    <w:lvl w:ilvl="0" w:tplc="DC9E3F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15BC1"/>
    <w:multiLevelType w:val="hybridMultilevel"/>
    <w:tmpl w:val="4808D734"/>
    <w:lvl w:ilvl="0" w:tplc="2794D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A5C4C88"/>
    <w:multiLevelType w:val="hybridMultilevel"/>
    <w:tmpl w:val="0024BBAC"/>
    <w:lvl w:ilvl="0" w:tplc="BCCA2C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DBA1CA9"/>
    <w:multiLevelType w:val="hybridMultilevel"/>
    <w:tmpl w:val="0A248460"/>
    <w:lvl w:ilvl="0" w:tplc="33641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9573162">
    <w:abstractNumId w:val="0"/>
  </w:num>
  <w:num w:numId="2" w16cid:durableId="1306473569">
    <w:abstractNumId w:val="23"/>
  </w:num>
  <w:num w:numId="3" w16cid:durableId="2111393730">
    <w:abstractNumId w:val="31"/>
  </w:num>
  <w:num w:numId="4" w16cid:durableId="978805619">
    <w:abstractNumId w:val="26"/>
  </w:num>
  <w:num w:numId="5" w16cid:durableId="12784845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32"/>
  </w:num>
  <w:num w:numId="15" w16cid:durableId="1345590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10"/>
  </w:num>
  <w:num w:numId="17" w16cid:durableId="209194395">
    <w:abstractNumId w:val="33"/>
  </w:num>
  <w:num w:numId="18" w16cid:durableId="1609004267">
    <w:abstractNumId w:val="13"/>
  </w:num>
  <w:num w:numId="19" w16cid:durableId="567224267">
    <w:abstractNumId w:val="36"/>
  </w:num>
  <w:num w:numId="20" w16cid:durableId="1088648898">
    <w:abstractNumId w:val="17"/>
  </w:num>
  <w:num w:numId="21" w16cid:durableId="1893348745">
    <w:abstractNumId w:val="8"/>
  </w:num>
  <w:num w:numId="22" w16cid:durableId="868450111">
    <w:abstractNumId w:val="34"/>
  </w:num>
  <w:num w:numId="23" w16cid:durableId="167411334">
    <w:abstractNumId w:val="19"/>
  </w:num>
  <w:num w:numId="24" w16cid:durableId="2027750617">
    <w:abstractNumId w:val="24"/>
  </w:num>
  <w:num w:numId="25" w16cid:durableId="1761175491">
    <w:abstractNumId w:val="15"/>
  </w:num>
  <w:num w:numId="26" w16cid:durableId="928200989">
    <w:abstractNumId w:val="12"/>
  </w:num>
  <w:num w:numId="27" w16cid:durableId="306664159">
    <w:abstractNumId w:val="25"/>
  </w:num>
  <w:num w:numId="28" w16cid:durableId="111749521">
    <w:abstractNumId w:val="35"/>
  </w:num>
  <w:num w:numId="29" w16cid:durableId="2043509512">
    <w:abstractNumId w:val="21"/>
  </w:num>
  <w:num w:numId="30" w16cid:durableId="1534461426">
    <w:abstractNumId w:val="20"/>
  </w:num>
  <w:num w:numId="31" w16cid:durableId="2014911222">
    <w:abstractNumId w:val="28"/>
  </w:num>
  <w:num w:numId="32" w16cid:durableId="1957639878">
    <w:abstractNumId w:val="37"/>
  </w:num>
  <w:num w:numId="33" w16cid:durableId="1392926382">
    <w:abstractNumId w:val="11"/>
  </w:num>
  <w:num w:numId="34" w16cid:durableId="581066462">
    <w:abstractNumId w:val="9"/>
  </w:num>
  <w:num w:numId="35" w16cid:durableId="2079791262">
    <w:abstractNumId w:val="16"/>
  </w:num>
  <w:num w:numId="36" w16cid:durableId="981738750">
    <w:abstractNumId w:val="18"/>
  </w:num>
  <w:num w:numId="37" w16cid:durableId="836842535">
    <w:abstractNumId w:val="14"/>
  </w:num>
  <w:num w:numId="38" w16cid:durableId="1375495700">
    <w:abstractNumId w:val="22"/>
  </w:num>
  <w:num w:numId="39" w16cid:durableId="1756702463">
    <w:abstractNumId w:val="27"/>
  </w:num>
  <w:num w:numId="40" w16cid:durableId="419064929">
    <w:abstractNumId w:val="30"/>
  </w:num>
  <w:num w:numId="41" w16cid:durableId="1438018944">
    <w:abstractNumId w:val="2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57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2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126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6A9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9E8"/>
    <w:rsid w:val="00044AB8"/>
    <w:rsid w:val="0004519F"/>
    <w:rsid w:val="00045391"/>
    <w:rsid w:val="00045D3C"/>
    <w:rsid w:val="00045E2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55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E84"/>
    <w:rsid w:val="0006435B"/>
    <w:rsid w:val="00064591"/>
    <w:rsid w:val="00064756"/>
    <w:rsid w:val="00064878"/>
    <w:rsid w:val="00064A52"/>
    <w:rsid w:val="00064A83"/>
    <w:rsid w:val="000655A6"/>
    <w:rsid w:val="000655F5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4A8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C42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202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FBC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254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BFB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41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D"/>
    <w:rsid w:val="00103451"/>
    <w:rsid w:val="00103455"/>
    <w:rsid w:val="001034AE"/>
    <w:rsid w:val="00103896"/>
    <w:rsid w:val="00103DE8"/>
    <w:rsid w:val="00103EED"/>
    <w:rsid w:val="0010457E"/>
    <w:rsid w:val="001048B2"/>
    <w:rsid w:val="00104A91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651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6D6E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5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013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3ECE"/>
    <w:rsid w:val="00134397"/>
    <w:rsid w:val="001347B8"/>
    <w:rsid w:val="00134885"/>
    <w:rsid w:val="001348D6"/>
    <w:rsid w:val="00134BDC"/>
    <w:rsid w:val="00134CDE"/>
    <w:rsid w:val="00135702"/>
    <w:rsid w:val="00135CFE"/>
    <w:rsid w:val="00135D25"/>
    <w:rsid w:val="00136356"/>
    <w:rsid w:val="001364C9"/>
    <w:rsid w:val="001369AB"/>
    <w:rsid w:val="00136C31"/>
    <w:rsid w:val="00136C37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2E10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C8B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6CE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A6B"/>
    <w:rsid w:val="00180B6B"/>
    <w:rsid w:val="0018102B"/>
    <w:rsid w:val="0018131C"/>
    <w:rsid w:val="0018131E"/>
    <w:rsid w:val="0018145C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1D2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A7A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6E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6F"/>
    <w:rsid w:val="001A34DD"/>
    <w:rsid w:val="001A3589"/>
    <w:rsid w:val="001A36D2"/>
    <w:rsid w:val="001A36DD"/>
    <w:rsid w:val="001A3A9F"/>
    <w:rsid w:val="001A3AF1"/>
    <w:rsid w:val="001A3B2A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B2F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08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8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0FCD"/>
    <w:rsid w:val="001F168B"/>
    <w:rsid w:val="001F1702"/>
    <w:rsid w:val="001F1E42"/>
    <w:rsid w:val="001F1E80"/>
    <w:rsid w:val="001F207A"/>
    <w:rsid w:val="001F21FF"/>
    <w:rsid w:val="001F2630"/>
    <w:rsid w:val="001F277C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B22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3EB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C04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F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5CE3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A9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C63"/>
    <w:rsid w:val="00255EEC"/>
    <w:rsid w:val="00256135"/>
    <w:rsid w:val="00256354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F0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52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8A7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405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DD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ACB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D39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F2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52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17"/>
    <w:rsid w:val="002C2442"/>
    <w:rsid w:val="002C245E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3C4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45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AB6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995"/>
    <w:rsid w:val="002F4AD3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1F3D"/>
    <w:rsid w:val="0032285F"/>
    <w:rsid w:val="00322A22"/>
    <w:rsid w:val="00322BB6"/>
    <w:rsid w:val="00323467"/>
    <w:rsid w:val="00323BBF"/>
    <w:rsid w:val="00323CB2"/>
    <w:rsid w:val="00324308"/>
    <w:rsid w:val="0032467B"/>
    <w:rsid w:val="00324C6D"/>
    <w:rsid w:val="00324F8F"/>
    <w:rsid w:val="003250E5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6B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53"/>
    <w:rsid w:val="003574E6"/>
    <w:rsid w:val="0035783B"/>
    <w:rsid w:val="00357C44"/>
    <w:rsid w:val="00357F79"/>
    <w:rsid w:val="00360052"/>
    <w:rsid w:val="00360740"/>
    <w:rsid w:val="003609EF"/>
    <w:rsid w:val="00360CB9"/>
    <w:rsid w:val="00360E98"/>
    <w:rsid w:val="00360EDF"/>
    <w:rsid w:val="0036159E"/>
    <w:rsid w:val="003617CC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19A"/>
    <w:rsid w:val="00372354"/>
    <w:rsid w:val="003724F6"/>
    <w:rsid w:val="0037274F"/>
    <w:rsid w:val="00372B5E"/>
    <w:rsid w:val="00372FE2"/>
    <w:rsid w:val="00373ADB"/>
    <w:rsid w:val="00373D40"/>
    <w:rsid w:val="003740D8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06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031"/>
    <w:rsid w:val="003812A4"/>
    <w:rsid w:val="00381355"/>
    <w:rsid w:val="00381778"/>
    <w:rsid w:val="003817BD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326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08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61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FB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5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5F33"/>
    <w:rsid w:val="003A69BB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42A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3F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30"/>
    <w:rsid w:val="003C4AF6"/>
    <w:rsid w:val="003C4B12"/>
    <w:rsid w:val="003C4D06"/>
    <w:rsid w:val="003C4E8D"/>
    <w:rsid w:val="003C4EC0"/>
    <w:rsid w:val="003C559D"/>
    <w:rsid w:val="003C5B02"/>
    <w:rsid w:val="003C5CC0"/>
    <w:rsid w:val="003C5CDC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383"/>
    <w:rsid w:val="003D071F"/>
    <w:rsid w:val="003D0E03"/>
    <w:rsid w:val="003D0F61"/>
    <w:rsid w:val="003D0F6E"/>
    <w:rsid w:val="003D114F"/>
    <w:rsid w:val="003D1824"/>
    <w:rsid w:val="003D18AD"/>
    <w:rsid w:val="003D19C4"/>
    <w:rsid w:val="003D1EAD"/>
    <w:rsid w:val="003D1F28"/>
    <w:rsid w:val="003D212C"/>
    <w:rsid w:val="003D214A"/>
    <w:rsid w:val="003D21D6"/>
    <w:rsid w:val="003D2265"/>
    <w:rsid w:val="003D26C9"/>
    <w:rsid w:val="003D2716"/>
    <w:rsid w:val="003D28F4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70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2D8"/>
    <w:rsid w:val="003F6931"/>
    <w:rsid w:val="003F7068"/>
    <w:rsid w:val="003F70C1"/>
    <w:rsid w:val="003F7236"/>
    <w:rsid w:val="003F7328"/>
    <w:rsid w:val="003F7595"/>
    <w:rsid w:val="003F772F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643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6F6C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7AF"/>
    <w:rsid w:val="004178DA"/>
    <w:rsid w:val="00417CC1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C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C7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602"/>
    <w:rsid w:val="00443A38"/>
    <w:rsid w:val="00443B03"/>
    <w:rsid w:val="00443CC6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7B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42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A59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0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0EF"/>
    <w:rsid w:val="00482312"/>
    <w:rsid w:val="00482A54"/>
    <w:rsid w:val="00482CE2"/>
    <w:rsid w:val="00482E7C"/>
    <w:rsid w:val="00483509"/>
    <w:rsid w:val="0048355E"/>
    <w:rsid w:val="004836C0"/>
    <w:rsid w:val="004837FA"/>
    <w:rsid w:val="00483C8F"/>
    <w:rsid w:val="00484037"/>
    <w:rsid w:val="004843C7"/>
    <w:rsid w:val="004846B3"/>
    <w:rsid w:val="00485068"/>
    <w:rsid w:val="00485BF6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0F13"/>
    <w:rsid w:val="004A119B"/>
    <w:rsid w:val="004A28E1"/>
    <w:rsid w:val="004A2DF4"/>
    <w:rsid w:val="004A3655"/>
    <w:rsid w:val="004A3914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E4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4B9"/>
    <w:rsid w:val="004D6711"/>
    <w:rsid w:val="004D6A32"/>
    <w:rsid w:val="004D6D72"/>
    <w:rsid w:val="004D7F79"/>
    <w:rsid w:val="004E010F"/>
    <w:rsid w:val="004E025D"/>
    <w:rsid w:val="004E057B"/>
    <w:rsid w:val="004E05BE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2E8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0B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996"/>
    <w:rsid w:val="004F5A39"/>
    <w:rsid w:val="004F5FF0"/>
    <w:rsid w:val="004F6082"/>
    <w:rsid w:val="004F60B7"/>
    <w:rsid w:val="004F6B9F"/>
    <w:rsid w:val="004F6BD4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5E01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1D6"/>
    <w:rsid w:val="00523700"/>
    <w:rsid w:val="00523792"/>
    <w:rsid w:val="00523D7C"/>
    <w:rsid w:val="00523E98"/>
    <w:rsid w:val="005241ED"/>
    <w:rsid w:val="005241EF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2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0E1"/>
    <w:rsid w:val="00562385"/>
    <w:rsid w:val="0056254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77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171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7F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77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1C8"/>
    <w:rsid w:val="005A294A"/>
    <w:rsid w:val="005A2BD4"/>
    <w:rsid w:val="005A2FB5"/>
    <w:rsid w:val="005A3024"/>
    <w:rsid w:val="005A341B"/>
    <w:rsid w:val="005A360C"/>
    <w:rsid w:val="005A365E"/>
    <w:rsid w:val="005A3F46"/>
    <w:rsid w:val="005A4839"/>
    <w:rsid w:val="005A4A1F"/>
    <w:rsid w:val="005A4E87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93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1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846"/>
    <w:rsid w:val="005D4ADF"/>
    <w:rsid w:val="005D4BD6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ED9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368"/>
    <w:rsid w:val="005F47D3"/>
    <w:rsid w:val="005F505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2EFD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6F4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20A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5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BB0"/>
    <w:rsid w:val="00636E10"/>
    <w:rsid w:val="00636EF5"/>
    <w:rsid w:val="00636FF1"/>
    <w:rsid w:val="006371F0"/>
    <w:rsid w:val="00637260"/>
    <w:rsid w:val="0063790B"/>
    <w:rsid w:val="00637B51"/>
    <w:rsid w:val="00637CE7"/>
    <w:rsid w:val="006402C6"/>
    <w:rsid w:val="00640386"/>
    <w:rsid w:val="0064055B"/>
    <w:rsid w:val="006406DD"/>
    <w:rsid w:val="00640866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580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A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2F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12E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7E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9A4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DC1"/>
    <w:rsid w:val="006873AE"/>
    <w:rsid w:val="006876BA"/>
    <w:rsid w:val="00687702"/>
    <w:rsid w:val="00687C3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F61"/>
    <w:rsid w:val="006940E8"/>
    <w:rsid w:val="00694856"/>
    <w:rsid w:val="00694BA2"/>
    <w:rsid w:val="00694E0A"/>
    <w:rsid w:val="00695128"/>
    <w:rsid w:val="00695679"/>
    <w:rsid w:val="00695716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C2D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DC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435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1AE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496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2A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AAF"/>
    <w:rsid w:val="00744CEE"/>
    <w:rsid w:val="00744E76"/>
    <w:rsid w:val="00745083"/>
    <w:rsid w:val="00745573"/>
    <w:rsid w:val="0074560F"/>
    <w:rsid w:val="007456E7"/>
    <w:rsid w:val="00745780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15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B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AA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1F47"/>
    <w:rsid w:val="00772116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80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F0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A20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BB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AD7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39F"/>
    <w:rsid w:val="00803799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832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D1C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6D"/>
    <w:rsid w:val="00845198"/>
    <w:rsid w:val="0084534D"/>
    <w:rsid w:val="00845929"/>
    <w:rsid w:val="00845E29"/>
    <w:rsid w:val="00845ECE"/>
    <w:rsid w:val="008462E0"/>
    <w:rsid w:val="008464A3"/>
    <w:rsid w:val="0084660F"/>
    <w:rsid w:val="00846F0C"/>
    <w:rsid w:val="0084713B"/>
    <w:rsid w:val="00847376"/>
    <w:rsid w:val="008475EA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0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3F6E"/>
    <w:rsid w:val="00864334"/>
    <w:rsid w:val="008646B0"/>
    <w:rsid w:val="008647AC"/>
    <w:rsid w:val="00864952"/>
    <w:rsid w:val="00864A01"/>
    <w:rsid w:val="00864A8F"/>
    <w:rsid w:val="008651BA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97D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6A5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6B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34D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0B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80C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17A"/>
    <w:rsid w:val="008E36BF"/>
    <w:rsid w:val="008E3966"/>
    <w:rsid w:val="008E41E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88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6A1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5E2B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40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96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E8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4E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8F1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7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E10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2C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6F2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8D7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1C"/>
    <w:rsid w:val="009E4873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C8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18"/>
    <w:rsid w:val="00A03875"/>
    <w:rsid w:val="00A03DAC"/>
    <w:rsid w:val="00A041FD"/>
    <w:rsid w:val="00A047D1"/>
    <w:rsid w:val="00A04875"/>
    <w:rsid w:val="00A04B0D"/>
    <w:rsid w:val="00A04BB4"/>
    <w:rsid w:val="00A050C8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35"/>
    <w:rsid w:val="00A10AE9"/>
    <w:rsid w:val="00A10B01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24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732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1DA2"/>
    <w:rsid w:val="00A32082"/>
    <w:rsid w:val="00A322E9"/>
    <w:rsid w:val="00A3230B"/>
    <w:rsid w:val="00A3277A"/>
    <w:rsid w:val="00A32EDF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922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2F"/>
    <w:rsid w:val="00A50ABE"/>
    <w:rsid w:val="00A50BBF"/>
    <w:rsid w:val="00A50C54"/>
    <w:rsid w:val="00A50CF0"/>
    <w:rsid w:val="00A50E75"/>
    <w:rsid w:val="00A515B9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A92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E42"/>
    <w:rsid w:val="00A65F84"/>
    <w:rsid w:val="00A660FC"/>
    <w:rsid w:val="00A6666C"/>
    <w:rsid w:val="00A66715"/>
    <w:rsid w:val="00A6687D"/>
    <w:rsid w:val="00A66ABB"/>
    <w:rsid w:val="00A6737F"/>
    <w:rsid w:val="00A701B8"/>
    <w:rsid w:val="00A7025A"/>
    <w:rsid w:val="00A702CA"/>
    <w:rsid w:val="00A71191"/>
    <w:rsid w:val="00A713AA"/>
    <w:rsid w:val="00A71873"/>
    <w:rsid w:val="00A7196D"/>
    <w:rsid w:val="00A71A96"/>
    <w:rsid w:val="00A71DF6"/>
    <w:rsid w:val="00A72055"/>
    <w:rsid w:val="00A721C3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D3"/>
    <w:rsid w:val="00A75F19"/>
    <w:rsid w:val="00A76001"/>
    <w:rsid w:val="00A760E6"/>
    <w:rsid w:val="00A7671C"/>
    <w:rsid w:val="00A7698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355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86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B6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ACB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ED"/>
    <w:rsid w:val="00AE241A"/>
    <w:rsid w:val="00AE29B3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0FA5"/>
    <w:rsid w:val="00AF148A"/>
    <w:rsid w:val="00AF1748"/>
    <w:rsid w:val="00AF19DF"/>
    <w:rsid w:val="00AF1F88"/>
    <w:rsid w:val="00AF264C"/>
    <w:rsid w:val="00AF2964"/>
    <w:rsid w:val="00AF2AD1"/>
    <w:rsid w:val="00AF2B25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F44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F9D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5F95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C1"/>
    <w:rsid w:val="00B473FE"/>
    <w:rsid w:val="00B4754F"/>
    <w:rsid w:val="00B4766D"/>
    <w:rsid w:val="00B477A2"/>
    <w:rsid w:val="00B47AD9"/>
    <w:rsid w:val="00B47BE6"/>
    <w:rsid w:val="00B47FA8"/>
    <w:rsid w:val="00B5060E"/>
    <w:rsid w:val="00B50613"/>
    <w:rsid w:val="00B50957"/>
    <w:rsid w:val="00B50ADE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47E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8F9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8F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0A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FF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75C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E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39C"/>
    <w:rsid w:val="00BB37BB"/>
    <w:rsid w:val="00BB3BAE"/>
    <w:rsid w:val="00BB3C8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3E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68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5D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9F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8FE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CE7"/>
    <w:rsid w:val="00C10ABD"/>
    <w:rsid w:val="00C10AF0"/>
    <w:rsid w:val="00C10C51"/>
    <w:rsid w:val="00C10E71"/>
    <w:rsid w:val="00C10F3F"/>
    <w:rsid w:val="00C11238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5FF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4C8"/>
    <w:rsid w:val="00C22526"/>
    <w:rsid w:val="00C22BB7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CA3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ADF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43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BF4"/>
    <w:rsid w:val="00C92C93"/>
    <w:rsid w:val="00C92DEA"/>
    <w:rsid w:val="00C931B9"/>
    <w:rsid w:val="00C931CD"/>
    <w:rsid w:val="00C935BB"/>
    <w:rsid w:val="00C938AF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A84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24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7B7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42A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D90"/>
    <w:rsid w:val="00CC4E69"/>
    <w:rsid w:val="00CC5026"/>
    <w:rsid w:val="00CC5074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6F69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BC3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5E16"/>
    <w:rsid w:val="00CF6103"/>
    <w:rsid w:val="00CF6189"/>
    <w:rsid w:val="00CF6245"/>
    <w:rsid w:val="00CF6348"/>
    <w:rsid w:val="00CF6384"/>
    <w:rsid w:val="00CF67E1"/>
    <w:rsid w:val="00CF721A"/>
    <w:rsid w:val="00CF7458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698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80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AD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89D"/>
    <w:rsid w:val="00D60E0E"/>
    <w:rsid w:val="00D60F3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5E65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995"/>
    <w:rsid w:val="00D732A9"/>
    <w:rsid w:val="00D736CA"/>
    <w:rsid w:val="00D738D6"/>
    <w:rsid w:val="00D73A37"/>
    <w:rsid w:val="00D74250"/>
    <w:rsid w:val="00D7427C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8C0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88B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AD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0EA"/>
    <w:rsid w:val="00DB31A5"/>
    <w:rsid w:val="00DB379D"/>
    <w:rsid w:val="00DB4395"/>
    <w:rsid w:val="00DB4BFF"/>
    <w:rsid w:val="00DB4CB6"/>
    <w:rsid w:val="00DB4D33"/>
    <w:rsid w:val="00DB4FE2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31F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E30"/>
    <w:rsid w:val="00DE2343"/>
    <w:rsid w:val="00DE269E"/>
    <w:rsid w:val="00DE2B35"/>
    <w:rsid w:val="00DE2B68"/>
    <w:rsid w:val="00DE31E6"/>
    <w:rsid w:val="00DE341A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206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1FB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854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6C3"/>
    <w:rsid w:val="00E06E03"/>
    <w:rsid w:val="00E06FED"/>
    <w:rsid w:val="00E0749B"/>
    <w:rsid w:val="00E07580"/>
    <w:rsid w:val="00E0771C"/>
    <w:rsid w:val="00E07AE3"/>
    <w:rsid w:val="00E07B71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97"/>
    <w:rsid w:val="00E14F7E"/>
    <w:rsid w:val="00E150CB"/>
    <w:rsid w:val="00E1570A"/>
    <w:rsid w:val="00E159B3"/>
    <w:rsid w:val="00E15A0D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9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DF5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C1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BD2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C1F"/>
    <w:rsid w:val="00E61E5A"/>
    <w:rsid w:val="00E621CD"/>
    <w:rsid w:val="00E623A0"/>
    <w:rsid w:val="00E6306E"/>
    <w:rsid w:val="00E6337F"/>
    <w:rsid w:val="00E63724"/>
    <w:rsid w:val="00E63816"/>
    <w:rsid w:val="00E638F1"/>
    <w:rsid w:val="00E63AF4"/>
    <w:rsid w:val="00E63B43"/>
    <w:rsid w:val="00E63C46"/>
    <w:rsid w:val="00E63C49"/>
    <w:rsid w:val="00E63CB2"/>
    <w:rsid w:val="00E64DDF"/>
    <w:rsid w:val="00E64F4C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93"/>
    <w:rsid w:val="00E77352"/>
    <w:rsid w:val="00E77645"/>
    <w:rsid w:val="00E77C27"/>
    <w:rsid w:val="00E77EF0"/>
    <w:rsid w:val="00E80570"/>
    <w:rsid w:val="00E80C5C"/>
    <w:rsid w:val="00E80D5E"/>
    <w:rsid w:val="00E81201"/>
    <w:rsid w:val="00E81433"/>
    <w:rsid w:val="00E819F5"/>
    <w:rsid w:val="00E81DFA"/>
    <w:rsid w:val="00E82028"/>
    <w:rsid w:val="00E8243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810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F7D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7AD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B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5D"/>
    <w:rsid w:val="00EC5164"/>
    <w:rsid w:val="00EC574E"/>
    <w:rsid w:val="00EC57B9"/>
    <w:rsid w:val="00EC57E1"/>
    <w:rsid w:val="00EC580F"/>
    <w:rsid w:val="00EC61B4"/>
    <w:rsid w:val="00EC6872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E9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625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476"/>
    <w:rsid w:val="00F01AB4"/>
    <w:rsid w:val="00F01AC1"/>
    <w:rsid w:val="00F020BE"/>
    <w:rsid w:val="00F02197"/>
    <w:rsid w:val="00F025A2"/>
    <w:rsid w:val="00F027A6"/>
    <w:rsid w:val="00F02817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2FB"/>
    <w:rsid w:val="00F14421"/>
    <w:rsid w:val="00F1449C"/>
    <w:rsid w:val="00F1450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4F"/>
    <w:rsid w:val="00F23CD7"/>
    <w:rsid w:val="00F240BA"/>
    <w:rsid w:val="00F2420A"/>
    <w:rsid w:val="00F245E7"/>
    <w:rsid w:val="00F2467F"/>
    <w:rsid w:val="00F2516E"/>
    <w:rsid w:val="00F251DD"/>
    <w:rsid w:val="00F25275"/>
    <w:rsid w:val="00F259C0"/>
    <w:rsid w:val="00F25D79"/>
    <w:rsid w:val="00F25D98"/>
    <w:rsid w:val="00F26431"/>
    <w:rsid w:val="00F26779"/>
    <w:rsid w:val="00F268E5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8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0CA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5D6"/>
    <w:rsid w:val="00F62A70"/>
    <w:rsid w:val="00F634E0"/>
    <w:rsid w:val="00F63C93"/>
    <w:rsid w:val="00F63E53"/>
    <w:rsid w:val="00F63F10"/>
    <w:rsid w:val="00F63FCA"/>
    <w:rsid w:val="00F6412B"/>
    <w:rsid w:val="00F64380"/>
    <w:rsid w:val="00F6452A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B99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AD8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E6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84"/>
    <w:rsid w:val="00F9176D"/>
    <w:rsid w:val="00F9178A"/>
    <w:rsid w:val="00F91EEA"/>
    <w:rsid w:val="00F92213"/>
    <w:rsid w:val="00F9279E"/>
    <w:rsid w:val="00F928F3"/>
    <w:rsid w:val="00F92A3B"/>
    <w:rsid w:val="00F93181"/>
    <w:rsid w:val="00F9388A"/>
    <w:rsid w:val="00F9395C"/>
    <w:rsid w:val="00F93DD5"/>
    <w:rsid w:val="00F9411F"/>
    <w:rsid w:val="00F94149"/>
    <w:rsid w:val="00F9426C"/>
    <w:rsid w:val="00F94428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434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21E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6A"/>
    <w:rsid w:val="00FA6F15"/>
    <w:rsid w:val="00FA71D1"/>
    <w:rsid w:val="00FA75F4"/>
    <w:rsid w:val="00FA7647"/>
    <w:rsid w:val="00FA7C0E"/>
    <w:rsid w:val="00FA7C97"/>
    <w:rsid w:val="00FA7F20"/>
    <w:rsid w:val="00FB04AA"/>
    <w:rsid w:val="00FB0AF7"/>
    <w:rsid w:val="00FB1031"/>
    <w:rsid w:val="00FB11CF"/>
    <w:rsid w:val="00FB13FF"/>
    <w:rsid w:val="00FB1569"/>
    <w:rsid w:val="00FB15E0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31"/>
    <w:rsid w:val="00FF057C"/>
    <w:rsid w:val="00FF0922"/>
    <w:rsid w:val="00FF0CE5"/>
    <w:rsid w:val="00FF0CF1"/>
    <w:rsid w:val="00FF153F"/>
    <w:rsid w:val="00FF190C"/>
    <w:rsid w:val="00FF1A1D"/>
    <w:rsid w:val="00FF1AD0"/>
    <w:rsid w:val="00FF209B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DA4232"/>
    <w:rPr>
      <w:rFonts w:ascii="Arial" w:hAnsi="Arial"/>
      <w:b/>
      <w:sz w:val="18"/>
    </w:rPr>
  </w:style>
  <w:style w:type="paragraph" w:customStyle="1" w:styleId="Doc-text2">
    <w:name w:val="Doc-text2"/>
    <w:basedOn w:val="Normal"/>
    <w:link w:val="Doc-text2Char"/>
    <w:qFormat/>
    <w:rsid w:val="00B970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70E9"/>
    <w:rPr>
      <w:rFonts w:ascii="Arial" w:eastAsia="MS Mincho" w:hAnsi="Arial"/>
      <w:szCs w:val="24"/>
      <w:lang w:val="en-GB" w:eastAsia="en-GB"/>
    </w:rPr>
  </w:style>
  <w:style w:type="character" w:customStyle="1" w:styleId="ZDONTMODIFY">
    <w:name w:val="ZDONTMODIFY"/>
    <w:rsid w:val="00C75743"/>
  </w:style>
  <w:style w:type="character" w:customStyle="1" w:styleId="B11">
    <w:name w:val="B1 (文字)"/>
    <w:qFormat/>
    <w:rsid w:val="00C75743"/>
    <w:rPr>
      <w:lang w:eastAsia="en-US"/>
    </w:rPr>
  </w:style>
  <w:style w:type="paragraph" w:customStyle="1" w:styleId="3GPPHeader">
    <w:name w:val="3GPP_Header"/>
    <w:basedOn w:val="BodyText"/>
    <w:rsid w:val="002678A7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ascii="Arial" w:eastAsiaTheme="minorEastAsia" w:hAnsi="Arial"/>
      <w:b/>
      <w:sz w:val="24"/>
      <w:lang w:eastAsia="zh-CN"/>
    </w:rPr>
  </w:style>
  <w:style w:type="paragraph" w:customStyle="1" w:styleId="ObservationandProposal">
    <w:name w:val="Observation and Proposal"/>
    <w:basedOn w:val="Normal"/>
    <w:link w:val="ObservationandProposal0"/>
    <w:qFormat/>
    <w:rsid w:val="00AD1CB6"/>
    <w:pPr>
      <w:overflowPunct/>
      <w:autoSpaceDE/>
      <w:autoSpaceDN/>
      <w:adjustRightInd/>
      <w:ind w:left="1558" w:hangingChars="742" w:hanging="1558"/>
      <w:textAlignment w:val="auto"/>
    </w:pPr>
    <w:rPr>
      <w:rFonts w:ascii="Arial" w:eastAsia="BIZ UDPGothic" w:hAnsi="Arial" w:cstheme="minorBidi"/>
      <w:b/>
      <w:bCs/>
      <w:sz w:val="21"/>
      <w:szCs w:val="22"/>
      <w:lang w:val="en-US"/>
    </w:rPr>
  </w:style>
  <w:style w:type="character" w:customStyle="1" w:styleId="ObservationandProposal0">
    <w:name w:val="Observation and Proposal (文字)"/>
    <w:basedOn w:val="DefaultParagraphFont"/>
    <w:link w:val="ObservationandProposal"/>
    <w:rsid w:val="00AD1CB6"/>
    <w:rPr>
      <w:rFonts w:ascii="Arial" w:eastAsia="BIZ UDPGothic" w:hAnsi="Arial" w:cstheme="minorBidi"/>
      <w:b/>
      <w:bCs/>
      <w:sz w:val="21"/>
      <w:szCs w:val="22"/>
      <w:lang w:val="en-US" w:eastAsia="ja-JP"/>
    </w:rPr>
  </w:style>
  <w:style w:type="paragraph" w:customStyle="1" w:styleId="Proposal">
    <w:name w:val="Proposal"/>
    <w:basedOn w:val="BodyText"/>
    <w:rsid w:val="00BB339C"/>
    <w:pPr>
      <w:numPr>
        <w:numId w:val="38"/>
      </w:numPr>
      <w:tabs>
        <w:tab w:val="clear" w:pos="1304"/>
        <w:tab w:val="left" w:pos="1701"/>
      </w:tabs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B339C"/>
    <w:pPr>
      <w:numPr>
        <w:numId w:val="39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247AA9"/>
    <w:pPr>
      <w:ind w:left="1701" w:hanging="1701"/>
    </w:pPr>
    <w:rPr>
      <w:rFonts w:ascii="Arial" w:hAnsi="Arial"/>
      <w:b/>
      <w:lang w:eastAsia="zh-CN"/>
    </w:rPr>
  </w:style>
  <w:style w:type="character" w:customStyle="1" w:styleId="CommentTextChar1">
    <w:name w:val="Comment Text Char1"/>
    <w:basedOn w:val="DefaultParagraphFont"/>
    <w:uiPriority w:val="99"/>
    <w:qFormat/>
    <w:rsid w:val="00AF2B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BF4E300-7E7C-4D75-BC38-38FB1422A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NR_pos_enh2</cp:lastModifiedBy>
  <cp:revision>68</cp:revision>
  <cp:lastPrinted>2017-05-08T10:55:00Z</cp:lastPrinted>
  <dcterms:created xsi:type="dcterms:W3CDTF">2024-02-09T22:14:00Z</dcterms:created>
  <dcterms:modified xsi:type="dcterms:W3CDTF">2024-02-19T11:13:00Z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